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4108D">
        <w:rPr>
          <w:b/>
          <w:i/>
          <w:noProof/>
          <w:sz w:val="28"/>
        </w:rPr>
        <w:t>7034</w:t>
      </w:r>
      <w:r w:rsidR="00D323DD" w:rsidRPr="00D323DD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4108D" w:rsidP="00E410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D46D75" w:rsidRPr="00D46D75">
              <w:rPr>
                <w:noProof/>
                <w:lang w:eastAsia="zh-CN"/>
              </w:rPr>
              <w:t>DIRECT LINK AUTHENTICATION RESPONSE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D46D75" w:rsidRPr="00D46D75">
              <w:rPr>
                <w:noProof/>
                <w:lang w:eastAsia="zh-CN"/>
              </w:rPr>
              <w:t>DIRECT LINK AUTHENTICATION RESPONSE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D46D75" w:rsidRPr="00D46D75">
              <w:rPr>
                <w:noProof/>
                <w:lang w:eastAsia="zh-CN"/>
              </w:rPr>
              <w:t>DIRECT LINK AUTHENTICATION RESPONSE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D46D75" w:rsidRPr="00D46D75">
              <w:rPr>
                <w:noProof/>
                <w:lang w:eastAsia="zh-CN"/>
              </w:rPr>
              <w:t>DIRECT LINK AUTHENTICATION RESPONSE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23DD" w:rsidRPr="0039462E" w:rsidRDefault="00D323DD" w:rsidP="00D323D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9462E">
              <w:rPr>
                <w:noProof/>
                <w:highlight w:val="yellow"/>
                <w:lang w:eastAsia="zh-CN"/>
              </w:rPr>
              <w:t>R1:</w:t>
            </w:r>
          </w:p>
          <w:p w:rsidR="008863B9" w:rsidRPr="004A220A" w:rsidRDefault="00D323DD" w:rsidP="00D323DD">
            <w:pPr>
              <w:pStyle w:val="CRCoverPage"/>
              <w:spacing w:after="0"/>
              <w:ind w:left="100"/>
              <w:rPr>
                <w:noProof/>
              </w:rPr>
            </w:pPr>
            <w:r w:rsidRPr="0039462E">
              <w:rPr>
                <w:noProof/>
                <w:highlight w:val="yellow"/>
                <w:lang w:eastAsia="zh-CN"/>
              </w:rPr>
              <w:t xml:space="preserve">1, Add </w:t>
            </w:r>
            <w:r w:rsidRPr="0039462E">
              <w:rPr>
                <w:highlight w:val="yellow"/>
              </w:rPr>
              <w:t>Key establishment information container configuration for when UE receive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AUTHENTICATION RESPONSE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4.7.4-16: </w:t>
      </w:r>
      <w:r w:rsidRPr="00BE2064">
        <w:rPr>
          <w:iCs/>
        </w:rPr>
        <w:t>DIRECT LINK AUTHENTICATION RESPONSE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7.3.11.1.1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1" w:author="Huawei" w:date="2021-07-29T19:33:00Z">
              <w:r w:rsidRPr="00BE2064" w:rsidDel="001E3923">
                <w:delText>FFS</w:delText>
              </w:r>
            </w:del>
            <w:ins w:id="2" w:author="Huawei" w:date="2021-07-29T19:33:00Z">
              <w:r w:rsidR="001E3923" w:rsidRPr="001E3923">
                <w:t>DIRECT LINK AUTHENTICATION RESPONSE message identity</w:t>
              </w:r>
            </w:ins>
          </w:p>
        </w:tc>
        <w:tc>
          <w:tcPr>
            <w:tcW w:w="2267" w:type="dxa"/>
          </w:tcPr>
          <w:p w:rsidR="00811A4C" w:rsidRPr="00BE2064" w:rsidRDefault="001E3923" w:rsidP="001E3923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3:00Z">
              <w:r>
                <w:rPr>
                  <w:sz w:val="18"/>
                  <w:szCs w:val="18"/>
                  <w:lang w:val="en-GB"/>
                </w:rPr>
                <w:t>'0000 1100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4" w:author="Huawei" w:date="2021-07-31T09:13:00Z"/>
        </w:trPr>
        <w:tc>
          <w:tcPr>
            <w:tcW w:w="4535" w:type="dxa"/>
            <w:gridSpan w:val="2"/>
          </w:tcPr>
          <w:p w:rsidR="006E7D2E" w:rsidRPr="00BE2064" w:rsidDel="001E3923" w:rsidRDefault="006E7D2E" w:rsidP="006E7D2E">
            <w:pPr>
              <w:pStyle w:val="TAL"/>
              <w:rPr>
                <w:ins w:id="5" w:author="Huawei" w:date="2021-07-31T09:13:00Z"/>
              </w:rPr>
            </w:pPr>
            <w:ins w:id="6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7" w:author="Huawei" w:date="2021-07-31T09:13:00Z"/>
                <w:sz w:val="18"/>
                <w:szCs w:val="18"/>
                <w:lang w:val="en-GB"/>
              </w:rPr>
            </w:pPr>
            <w:ins w:id="8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FC584A">
                <w:rPr>
                  <w:sz w:val="18"/>
                  <w:szCs w:val="18"/>
                </w:rPr>
                <w:t>signalling</w:t>
              </w:r>
              <w:proofErr w:type="spellEnd"/>
              <w:r w:rsidRPr="00FC584A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9" w:author="Huawei" w:date="2021-07-31T09:13:00Z"/>
              </w:rPr>
            </w:pPr>
            <w:ins w:id="10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1" w:author="Huawei" w:date="2021-07-31T09:13:00Z"/>
              </w:rPr>
            </w:pPr>
          </w:p>
        </w:tc>
      </w:tr>
      <w:tr w:rsidR="00D323DD" w:rsidRPr="00BE2064" w:rsidTr="006E7D2E">
        <w:tblPrEx>
          <w:tblCellMar>
            <w:left w:w="108" w:type="dxa"/>
            <w:right w:w="108" w:type="dxa"/>
          </w:tblCellMar>
        </w:tblPrEx>
        <w:trPr>
          <w:ins w:id="12" w:author="Huawei" w:date="2021-07-31T09:16:00Z"/>
        </w:trPr>
        <w:tc>
          <w:tcPr>
            <w:tcW w:w="4535" w:type="dxa"/>
            <w:gridSpan w:val="2"/>
          </w:tcPr>
          <w:p w:rsidR="00D323DD" w:rsidRPr="00BE2064" w:rsidRDefault="00D323DD" w:rsidP="00D323DD">
            <w:pPr>
              <w:pStyle w:val="TAL"/>
              <w:rPr>
                <w:ins w:id="13" w:author="Huawei" w:date="2021-07-31T09:16:00Z"/>
              </w:rPr>
            </w:pPr>
            <w:ins w:id="14" w:author="Huawei" w:date="2021-11-11T15:03:00Z">
              <w:r w:rsidRPr="00291F4F">
                <w:rPr>
                  <w:highlight w:val="yellow"/>
                  <w:rPrChange w:id="15" w:author="Huawei" w:date="2021-11-11T15:00:00Z">
                    <w:rPr/>
                  </w:rPrChange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:rsidR="00D323DD" w:rsidRPr="00FC584A" w:rsidRDefault="00D323DD" w:rsidP="00D323DD">
            <w:pPr>
              <w:pStyle w:val="Default"/>
              <w:rPr>
                <w:ins w:id="16" w:author="Huawei" w:date="2021-07-31T09:16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D323DD" w:rsidRPr="00FC584A" w:rsidRDefault="00D323DD" w:rsidP="00D323DD">
            <w:pPr>
              <w:pStyle w:val="TAL"/>
              <w:rPr>
                <w:ins w:id="17" w:author="Huawei" w:date="2021-07-31T09:16:00Z"/>
                <w:szCs w:val="18"/>
              </w:rPr>
            </w:pPr>
          </w:p>
        </w:tc>
        <w:tc>
          <w:tcPr>
            <w:tcW w:w="1245" w:type="dxa"/>
          </w:tcPr>
          <w:p w:rsidR="00D323DD" w:rsidRPr="00BE2064" w:rsidRDefault="00D323DD" w:rsidP="00D323DD">
            <w:pPr>
              <w:pStyle w:val="TAL"/>
              <w:rPr>
                <w:ins w:id="18" w:author="Huawei" w:date="2021-07-31T09:16:00Z"/>
              </w:rPr>
            </w:pPr>
          </w:p>
        </w:tc>
      </w:tr>
      <w:tr w:rsidR="00D323DD" w:rsidRPr="00BE2064" w:rsidTr="006E7D2E">
        <w:tblPrEx>
          <w:tblCellMar>
            <w:left w:w="108" w:type="dxa"/>
            <w:right w:w="108" w:type="dxa"/>
          </w:tblCellMar>
        </w:tblPrEx>
        <w:trPr>
          <w:ins w:id="19" w:author="Huawei" w:date="2021-11-11T15:03:00Z"/>
        </w:trPr>
        <w:tc>
          <w:tcPr>
            <w:tcW w:w="4535" w:type="dxa"/>
            <w:gridSpan w:val="2"/>
          </w:tcPr>
          <w:p w:rsidR="00D323DD" w:rsidRPr="00C960D4" w:rsidRDefault="00D323DD" w:rsidP="00D323DD">
            <w:pPr>
              <w:pStyle w:val="TAL"/>
              <w:rPr>
                <w:ins w:id="20" w:author="Huawei" w:date="2021-11-11T15:03:00Z"/>
              </w:rPr>
            </w:pPr>
            <w:ins w:id="21" w:author="Huawei" w:date="2021-11-11T15:03:00Z">
              <w:r w:rsidRPr="00291F4F">
                <w:rPr>
                  <w:highlight w:val="yellow"/>
                  <w:rPrChange w:id="22" w:author="Huawei" w:date="2021-11-11T15:00:00Z">
                    <w:rPr/>
                  </w:rPrChange>
                </w:rPr>
                <w:t xml:space="preserve">  </w:t>
              </w:r>
              <w:r w:rsidRPr="00291F4F">
                <w:rPr>
                  <w:highlight w:val="yellow"/>
                  <w:rPrChange w:id="23" w:author="Huawei" w:date="2021-11-11T15:00:00Z">
                    <w:rPr/>
                  </w:rPrChange>
                </w:rPr>
                <w:t>Length of key establishment information container contents</w:t>
              </w:r>
            </w:ins>
          </w:p>
        </w:tc>
        <w:tc>
          <w:tcPr>
            <w:tcW w:w="2267" w:type="dxa"/>
          </w:tcPr>
          <w:p w:rsidR="00D323DD" w:rsidRDefault="00D323DD" w:rsidP="00D323DD">
            <w:pPr>
              <w:pStyle w:val="Default"/>
              <w:rPr>
                <w:ins w:id="24" w:author="Huawei" w:date="2021-11-11T15:03:00Z"/>
                <w:sz w:val="18"/>
                <w:szCs w:val="18"/>
                <w:lang w:val="en-GB"/>
              </w:rPr>
            </w:pPr>
            <w:ins w:id="25" w:author="Huawei" w:date="2021-11-11T15:03:00Z">
              <w:r w:rsidRPr="00291F4F">
                <w:rPr>
                  <w:sz w:val="18"/>
                  <w:szCs w:val="18"/>
                  <w:highlight w:val="yellow"/>
                  <w:lang w:val="en-GB"/>
                  <w:rPrChange w:id="26" w:author="Huawei" w:date="2021-11-11T15:00:00Z">
                    <w:rPr>
                      <w:sz w:val="18"/>
                      <w:szCs w:val="18"/>
                      <w:lang w:val="en-GB"/>
                    </w:rPr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:rsidR="00D323DD" w:rsidRPr="00FC584A" w:rsidRDefault="00D323DD" w:rsidP="00D323DD">
            <w:pPr>
              <w:pStyle w:val="TAL"/>
              <w:rPr>
                <w:ins w:id="27" w:author="Huawei" w:date="2021-11-11T15:03:00Z"/>
                <w:szCs w:val="18"/>
              </w:rPr>
            </w:pPr>
          </w:p>
        </w:tc>
        <w:tc>
          <w:tcPr>
            <w:tcW w:w="1245" w:type="dxa"/>
          </w:tcPr>
          <w:p w:rsidR="00D323DD" w:rsidRPr="00BE2064" w:rsidRDefault="00D323DD" w:rsidP="00D323DD">
            <w:pPr>
              <w:pStyle w:val="TAL"/>
              <w:rPr>
                <w:ins w:id="28" w:author="Huawei" w:date="2021-11-11T15:03:00Z"/>
              </w:rPr>
            </w:pPr>
            <w:proofErr w:type="spellStart"/>
            <w:ins w:id="29" w:author="Huawei" w:date="2021-11-11T15:03:00Z">
              <w:r w:rsidRPr="00291F4F">
                <w:rPr>
                  <w:rFonts w:hint="eastAsia"/>
                  <w:highlight w:val="yellow"/>
                  <w:lang w:eastAsia="zh-CN"/>
                  <w:rPrChange w:id="30" w:author="Huawei" w:date="2021-11-11T15:00:00Z">
                    <w:rPr>
                      <w:rFonts w:hint="eastAsia"/>
                      <w:lang w:eastAsia="zh-CN"/>
                    </w:rPr>
                  </w:rPrChange>
                </w:rPr>
                <w:t>T</w:t>
              </w:r>
              <w:r w:rsidRPr="00291F4F">
                <w:rPr>
                  <w:highlight w:val="yellow"/>
                  <w:lang w:eastAsia="zh-CN"/>
                  <w:rPrChange w:id="31" w:author="Huawei" w:date="2021-11-11T15:00:00Z">
                    <w:rPr>
                      <w:lang w:eastAsia="zh-CN"/>
                    </w:rPr>
                  </w:rPrChange>
                </w:rPr>
                <w:t>x</w:t>
              </w:r>
              <w:proofErr w:type="spellEnd"/>
            </w:ins>
          </w:p>
        </w:tc>
      </w:tr>
      <w:tr w:rsidR="00D323DD" w:rsidRPr="00BE2064" w:rsidTr="006E7D2E">
        <w:tblPrEx>
          <w:tblCellMar>
            <w:left w:w="108" w:type="dxa"/>
            <w:right w:w="108" w:type="dxa"/>
          </w:tblCellMar>
        </w:tblPrEx>
        <w:trPr>
          <w:ins w:id="32" w:author="Huawei" w:date="2021-11-11T15:03:00Z"/>
        </w:trPr>
        <w:tc>
          <w:tcPr>
            <w:tcW w:w="4535" w:type="dxa"/>
            <w:gridSpan w:val="2"/>
          </w:tcPr>
          <w:p w:rsidR="00D323DD" w:rsidRPr="00C960D4" w:rsidRDefault="00D323DD" w:rsidP="00D323DD">
            <w:pPr>
              <w:pStyle w:val="TAL"/>
              <w:rPr>
                <w:ins w:id="33" w:author="Huawei" w:date="2021-11-11T15:03:00Z"/>
              </w:rPr>
            </w:pPr>
          </w:p>
        </w:tc>
        <w:tc>
          <w:tcPr>
            <w:tcW w:w="2267" w:type="dxa"/>
          </w:tcPr>
          <w:p w:rsidR="00D323DD" w:rsidRDefault="00D323DD" w:rsidP="00D323DD">
            <w:pPr>
              <w:pStyle w:val="Default"/>
              <w:rPr>
                <w:ins w:id="34" w:author="Huawei" w:date="2021-11-11T15:03:00Z"/>
                <w:sz w:val="18"/>
                <w:szCs w:val="18"/>
                <w:lang w:val="en-GB"/>
              </w:rPr>
            </w:pPr>
            <w:ins w:id="35" w:author="Huawei" w:date="2021-11-11T15:03:00Z">
              <w:r w:rsidRPr="00291F4F">
                <w:rPr>
                  <w:sz w:val="18"/>
                  <w:szCs w:val="18"/>
                  <w:highlight w:val="yellow"/>
                  <w:lang w:val="en-GB"/>
                  <w:rPrChange w:id="36" w:author="Huawei" w:date="2021-11-11T15:00:00Z">
                    <w:rPr>
                      <w:sz w:val="18"/>
                      <w:szCs w:val="18"/>
                      <w:lang w:val="en-GB"/>
                    </w:rPr>
                  </w:rPrChange>
                </w:rPr>
                <w:t>'00'H</w:t>
              </w:r>
            </w:ins>
          </w:p>
        </w:tc>
        <w:tc>
          <w:tcPr>
            <w:tcW w:w="1700" w:type="dxa"/>
          </w:tcPr>
          <w:p w:rsidR="00D323DD" w:rsidRPr="00FC584A" w:rsidRDefault="00D323DD" w:rsidP="00D323DD">
            <w:pPr>
              <w:pStyle w:val="TAL"/>
              <w:rPr>
                <w:ins w:id="37" w:author="Huawei" w:date="2021-11-11T15:03:00Z"/>
                <w:szCs w:val="18"/>
              </w:rPr>
            </w:pPr>
          </w:p>
        </w:tc>
        <w:tc>
          <w:tcPr>
            <w:tcW w:w="1245" w:type="dxa"/>
          </w:tcPr>
          <w:p w:rsidR="00D323DD" w:rsidRPr="00BE2064" w:rsidRDefault="00D323DD" w:rsidP="00D323DD">
            <w:pPr>
              <w:pStyle w:val="TAL"/>
              <w:rPr>
                <w:ins w:id="38" w:author="Huawei" w:date="2021-11-11T15:03:00Z"/>
              </w:rPr>
            </w:pPr>
            <w:ins w:id="39" w:author="Huawei" w:date="2021-11-11T15:03:00Z">
              <w:r w:rsidRPr="00291F4F">
                <w:rPr>
                  <w:rFonts w:hint="eastAsia"/>
                  <w:highlight w:val="yellow"/>
                  <w:lang w:eastAsia="zh-CN"/>
                  <w:rPrChange w:id="40" w:author="Huawei" w:date="2021-11-11T15:00:00Z">
                    <w:rPr>
                      <w:rFonts w:hint="eastAsia"/>
                      <w:lang w:eastAsia="zh-CN"/>
                    </w:rPr>
                  </w:rPrChange>
                </w:rPr>
                <w:t>R</w:t>
              </w:r>
              <w:r w:rsidRPr="00291F4F">
                <w:rPr>
                  <w:highlight w:val="yellow"/>
                  <w:lang w:eastAsia="zh-CN"/>
                  <w:rPrChange w:id="41" w:author="Huawei" w:date="2021-11-11T15:00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</w:tr>
      <w:tr w:rsidR="00D323DD" w:rsidRPr="00BE2064" w:rsidTr="006E7D2E">
        <w:tblPrEx>
          <w:tblCellMar>
            <w:left w:w="108" w:type="dxa"/>
            <w:right w:w="108" w:type="dxa"/>
          </w:tblCellMar>
        </w:tblPrEx>
        <w:trPr>
          <w:ins w:id="42" w:author="Huawei" w:date="2021-11-11T15:03:00Z"/>
        </w:trPr>
        <w:tc>
          <w:tcPr>
            <w:tcW w:w="4535" w:type="dxa"/>
            <w:gridSpan w:val="2"/>
          </w:tcPr>
          <w:p w:rsidR="00D323DD" w:rsidRPr="00C960D4" w:rsidRDefault="00D323DD" w:rsidP="00D323DD">
            <w:pPr>
              <w:pStyle w:val="TAL"/>
              <w:rPr>
                <w:ins w:id="43" w:author="Huawei" w:date="2021-11-11T15:03:00Z"/>
              </w:rPr>
            </w:pPr>
            <w:ins w:id="44" w:author="Huawei" w:date="2021-11-11T15:03:00Z">
              <w:r w:rsidRPr="00291F4F">
                <w:rPr>
                  <w:highlight w:val="yellow"/>
                  <w:rPrChange w:id="45" w:author="Huawei" w:date="2021-11-11T15:00:00Z">
                    <w:rPr/>
                  </w:rPrChange>
                </w:rPr>
                <w:t xml:space="preserve">  Key establishment information container contents </w:t>
              </w:r>
            </w:ins>
          </w:p>
        </w:tc>
        <w:tc>
          <w:tcPr>
            <w:tcW w:w="2267" w:type="dxa"/>
          </w:tcPr>
          <w:p w:rsidR="00D323DD" w:rsidRDefault="00D323DD" w:rsidP="00D323DD">
            <w:pPr>
              <w:pStyle w:val="Default"/>
              <w:rPr>
                <w:ins w:id="46" w:author="Huawei" w:date="2021-11-11T15:03:00Z"/>
                <w:sz w:val="18"/>
                <w:szCs w:val="18"/>
                <w:lang w:val="en-GB"/>
              </w:rPr>
            </w:pPr>
            <w:ins w:id="47" w:author="Huawei" w:date="2021-11-11T15:03:00Z">
              <w:r w:rsidRPr="00291F4F">
                <w:rPr>
                  <w:sz w:val="18"/>
                  <w:szCs w:val="18"/>
                  <w:highlight w:val="yellow"/>
                  <w:lang w:val="en-GB"/>
                  <w:rPrChange w:id="48" w:author="Huawei" w:date="2021-11-11T15:00:00Z">
                    <w:rPr>
                      <w:sz w:val="18"/>
                      <w:szCs w:val="18"/>
                      <w:lang w:val="en-GB"/>
                    </w:rPr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:rsidR="00D323DD" w:rsidRPr="00FC584A" w:rsidRDefault="00D323DD" w:rsidP="00D323DD">
            <w:pPr>
              <w:pStyle w:val="TAL"/>
              <w:rPr>
                <w:ins w:id="49" w:author="Huawei" w:date="2021-11-11T15:03:00Z"/>
                <w:szCs w:val="18"/>
              </w:rPr>
            </w:pPr>
          </w:p>
        </w:tc>
        <w:tc>
          <w:tcPr>
            <w:tcW w:w="1245" w:type="dxa"/>
          </w:tcPr>
          <w:p w:rsidR="00D323DD" w:rsidRPr="00BE2064" w:rsidRDefault="00D323DD" w:rsidP="00D323DD">
            <w:pPr>
              <w:pStyle w:val="TAL"/>
              <w:rPr>
                <w:ins w:id="50" w:author="Huawei" w:date="2021-11-11T15:03:00Z"/>
              </w:rPr>
            </w:pPr>
            <w:proofErr w:type="spellStart"/>
            <w:ins w:id="51" w:author="Huawei" w:date="2021-11-11T15:03:00Z">
              <w:r w:rsidRPr="00291F4F">
                <w:rPr>
                  <w:rFonts w:hint="eastAsia"/>
                  <w:highlight w:val="yellow"/>
                  <w:lang w:eastAsia="zh-CN"/>
                  <w:rPrChange w:id="52" w:author="Huawei" w:date="2021-11-11T15:00:00Z">
                    <w:rPr>
                      <w:rFonts w:hint="eastAsia"/>
                      <w:lang w:eastAsia="zh-CN"/>
                    </w:rPr>
                  </w:rPrChange>
                </w:rPr>
                <w:t>T</w:t>
              </w:r>
              <w:r w:rsidRPr="00291F4F">
                <w:rPr>
                  <w:highlight w:val="yellow"/>
                  <w:lang w:eastAsia="zh-CN"/>
                  <w:rPrChange w:id="53" w:author="Huawei" w:date="2021-11-11T15:00:00Z">
                    <w:rPr>
                      <w:lang w:eastAsia="zh-CN"/>
                    </w:rPr>
                  </w:rPrChange>
                </w:rPr>
                <w:t>x</w:t>
              </w:r>
              <w:proofErr w:type="spellEnd"/>
            </w:ins>
          </w:p>
        </w:tc>
      </w:tr>
      <w:tr w:rsidR="00D323DD" w:rsidRPr="00BE2064" w:rsidTr="006E7D2E">
        <w:tblPrEx>
          <w:tblCellMar>
            <w:left w:w="108" w:type="dxa"/>
            <w:right w:w="108" w:type="dxa"/>
          </w:tblCellMar>
        </w:tblPrEx>
        <w:trPr>
          <w:ins w:id="54" w:author="Huawei" w:date="2021-11-11T15:03:00Z"/>
        </w:trPr>
        <w:tc>
          <w:tcPr>
            <w:tcW w:w="4535" w:type="dxa"/>
            <w:gridSpan w:val="2"/>
          </w:tcPr>
          <w:p w:rsidR="00D323DD" w:rsidRPr="00C960D4" w:rsidRDefault="00D323DD" w:rsidP="00D323DD">
            <w:pPr>
              <w:pStyle w:val="TAL"/>
              <w:rPr>
                <w:ins w:id="55" w:author="Huawei" w:date="2021-11-11T15:03:00Z"/>
              </w:rPr>
            </w:pPr>
          </w:p>
        </w:tc>
        <w:tc>
          <w:tcPr>
            <w:tcW w:w="2267" w:type="dxa"/>
          </w:tcPr>
          <w:p w:rsidR="00D323DD" w:rsidRDefault="00D323DD" w:rsidP="00D323DD">
            <w:pPr>
              <w:pStyle w:val="Default"/>
              <w:rPr>
                <w:ins w:id="56" w:author="Huawei" w:date="2021-11-11T15:03:00Z"/>
                <w:sz w:val="18"/>
                <w:szCs w:val="18"/>
                <w:lang w:val="en-GB"/>
              </w:rPr>
            </w:pPr>
            <w:ins w:id="57" w:author="Huawei" w:date="2021-11-11T15:03:00Z">
              <w:r w:rsidRPr="00291F4F">
                <w:rPr>
                  <w:rFonts w:eastAsiaTheme="minorEastAsia" w:hint="eastAsia"/>
                  <w:sz w:val="18"/>
                  <w:szCs w:val="18"/>
                  <w:highlight w:val="yellow"/>
                  <w:lang w:val="en-GB" w:eastAsia="zh-CN"/>
                  <w:rPrChange w:id="58" w:author="Huawei" w:date="2021-11-11T15:00:00Z">
                    <w:rPr>
                      <w:rFonts w:eastAsiaTheme="minorEastAsia" w:hint="eastAsia"/>
                      <w:sz w:val="18"/>
                      <w:szCs w:val="18"/>
                      <w:lang w:val="en-GB" w:eastAsia="zh-CN"/>
                    </w:rPr>
                  </w:rPrChange>
                </w:rPr>
                <w:t>N</w:t>
              </w:r>
              <w:r w:rsidRPr="00291F4F"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  <w:rPrChange w:id="59" w:author="Huawei" w:date="2021-11-11T15:00:00Z">
                    <w:rPr>
                      <w:rFonts w:eastAsiaTheme="minorEastAsia"/>
                      <w:sz w:val="18"/>
                      <w:szCs w:val="18"/>
                      <w:lang w:val="en-GB"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</w:tcPr>
          <w:p w:rsidR="00D323DD" w:rsidRPr="00FC584A" w:rsidRDefault="00D323DD" w:rsidP="00D323DD">
            <w:pPr>
              <w:pStyle w:val="TAL"/>
              <w:rPr>
                <w:ins w:id="60" w:author="Huawei" w:date="2021-11-11T15:03:00Z"/>
                <w:szCs w:val="18"/>
              </w:rPr>
            </w:pPr>
          </w:p>
        </w:tc>
        <w:tc>
          <w:tcPr>
            <w:tcW w:w="1245" w:type="dxa"/>
          </w:tcPr>
          <w:p w:rsidR="00D323DD" w:rsidRPr="00BE2064" w:rsidRDefault="00D323DD" w:rsidP="00D323DD">
            <w:pPr>
              <w:pStyle w:val="TAL"/>
              <w:rPr>
                <w:ins w:id="61" w:author="Huawei" w:date="2021-11-11T15:03:00Z"/>
              </w:rPr>
            </w:pPr>
            <w:ins w:id="62" w:author="Huawei" w:date="2021-11-11T15:03:00Z">
              <w:r w:rsidRPr="00291F4F">
                <w:rPr>
                  <w:rFonts w:hint="eastAsia"/>
                  <w:highlight w:val="yellow"/>
                  <w:lang w:eastAsia="zh-CN"/>
                  <w:rPrChange w:id="63" w:author="Huawei" w:date="2021-11-11T15:00:00Z">
                    <w:rPr>
                      <w:rFonts w:hint="eastAsia"/>
                      <w:lang w:eastAsia="zh-CN"/>
                    </w:rPr>
                  </w:rPrChange>
                </w:rPr>
                <w:t>R</w:t>
              </w:r>
              <w:r w:rsidRPr="00291F4F">
                <w:rPr>
                  <w:highlight w:val="yellow"/>
                  <w:lang w:eastAsia="zh-CN"/>
                  <w:rPrChange w:id="64" w:author="Huawei" w:date="2021-11-11T15:00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</w:tr>
    </w:tbl>
    <w:p w:rsidR="00811A4C" w:rsidRDefault="00811A4C" w:rsidP="00811A4C">
      <w:pPr>
        <w:rPr>
          <w:ins w:id="65" w:author="Huawei" w:date="2021-11-11T15:0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6" w:author="Huawei" w:date="2021-11-11T15:0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67">
          <w:tblGrid>
            <w:gridCol w:w="3936"/>
            <w:gridCol w:w="5811"/>
          </w:tblGrid>
        </w:tblGridChange>
      </w:tblGrid>
      <w:tr w:rsidR="00D323DD" w:rsidRPr="00BE2064" w:rsidTr="00B71520">
        <w:trPr>
          <w:ins w:id="68" w:author="Huawei" w:date="2021-11-11T15:04:00Z"/>
        </w:trPr>
        <w:tc>
          <w:tcPr>
            <w:tcW w:w="3936" w:type="dxa"/>
            <w:tcPrChange w:id="69" w:author="Huawei" w:date="2021-11-11T15:00:00Z">
              <w:tcPr>
                <w:tcW w:w="3936" w:type="dxa"/>
              </w:tcPr>
            </w:tcPrChange>
          </w:tcPr>
          <w:p w:rsidR="00D323DD" w:rsidRPr="00291F4F" w:rsidRDefault="00D323DD" w:rsidP="00B71520">
            <w:pPr>
              <w:pStyle w:val="TAH"/>
              <w:rPr>
                <w:ins w:id="70" w:author="Huawei" w:date="2021-11-11T15:04:00Z"/>
                <w:highlight w:val="yellow"/>
                <w:rPrChange w:id="71" w:author="Huawei" w:date="2021-11-11T15:00:00Z">
                  <w:rPr>
                    <w:ins w:id="72" w:author="Huawei" w:date="2021-11-11T15:04:00Z"/>
                  </w:rPr>
                </w:rPrChange>
              </w:rPr>
            </w:pPr>
            <w:ins w:id="73" w:author="Huawei" w:date="2021-11-11T15:04:00Z">
              <w:r w:rsidRPr="00291F4F">
                <w:rPr>
                  <w:highlight w:val="yellow"/>
                  <w:rPrChange w:id="74" w:author="Huawei" w:date="2021-11-11T15:00:00Z">
                    <w:rPr/>
                  </w:rPrChange>
                </w:rPr>
                <w:t>Condition</w:t>
              </w:r>
            </w:ins>
          </w:p>
        </w:tc>
        <w:tc>
          <w:tcPr>
            <w:tcW w:w="5811" w:type="dxa"/>
            <w:tcPrChange w:id="75" w:author="Huawei" w:date="2021-11-11T15:00:00Z">
              <w:tcPr>
                <w:tcW w:w="5811" w:type="dxa"/>
              </w:tcPr>
            </w:tcPrChange>
          </w:tcPr>
          <w:p w:rsidR="00D323DD" w:rsidRPr="00291F4F" w:rsidRDefault="00D323DD" w:rsidP="00B71520">
            <w:pPr>
              <w:pStyle w:val="TAH"/>
              <w:rPr>
                <w:ins w:id="76" w:author="Huawei" w:date="2021-11-11T15:04:00Z"/>
                <w:highlight w:val="yellow"/>
                <w:rPrChange w:id="77" w:author="Huawei" w:date="2021-11-11T15:00:00Z">
                  <w:rPr>
                    <w:ins w:id="78" w:author="Huawei" w:date="2021-11-11T15:04:00Z"/>
                  </w:rPr>
                </w:rPrChange>
              </w:rPr>
            </w:pPr>
            <w:ins w:id="79" w:author="Huawei" w:date="2021-11-11T15:04:00Z">
              <w:r w:rsidRPr="00291F4F">
                <w:rPr>
                  <w:highlight w:val="yellow"/>
                  <w:rPrChange w:id="80" w:author="Huawei" w:date="2021-11-11T15:00:00Z">
                    <w:rPr/>
                  </w:rPrChange>
                </w:rPr>
                <w:t>Explanation</w:t>
              </w:r>
            </w:ins>
          </w:p>
        </w:tc>
      </w:tr>
      <w:tr w:rsidR="00D323DD" w:rsidRPr="00BE2064" w:rsidTr="00B71520">
        <w:trPr>
          <w:ins w:id="81" w:author="Huawei" w:date="2021-11-11T15:04:00Z"/>
        </w:trPr>
        <w:tc>
          <w:tcPr>
            <w:tcW w:w="3936" w:type="dxa"/>
            <w:tcPrChange w:id="82" w:author="Huawei" w:date="2021-11-11T15:00:00Z">
              <w:tcPr>
                <w:tcW w:w="3936" w:type="dxa"/>
              </w:tcPr>
            </w:tcPrChange>
          </w:tcPr>
          <w:p w:rsidR="00D323DD" w:rsidRPr="00291F4F" w:rsidRDefault="00D323DD" w:rsidP="00B71520">
            <w:pPr>
              <w:pStyle w:val="TAL"/>
              <w:rPr>
                <w:ins w:id="83" w:author="Huawei" w:date="2021-11-11T15:04:00Z"/>
                <w:highlight w:val="yellow"/>
                <w:rPrChange w:id="84" w:author="Huawei" w:date="2021-11-11T15:00:00Z">
                  <w:rPr>
                    <w:ins w:id="85" w:author="Huawei" w:date="2021-11-11T15:04:00Z"/>
                  </w:rPr>
                </w:rPrChange>
              </w:rPr>
            </w:pPr>
            <w:proofErr w:type="spellStart"/>
            <w:ins w:id="86" w:author="Huawei" w:date="2021-11-11T15:04:00Z">
              <w:r w:rsidRPr="00291F4F">
                <w:rPr>
                  <w:highlight w:val="yellow"/>
                  <w:rPrChange w:id="87" w:author="Huawei" w:date="2021-11-11T15:00:00Z">
                    <w:rPr/>
                  </w:rPrChange>
                </w:rPr>
                <w:t>Tx</w:t>
              </w:r>
              <w:proofErr w:type="spellEnd"/>
            </w:ins>
          </w:p>
        </w:tc>
        <w:tc>
          <w:tcPr>
            <w:tcW w:w="5811" w:type="dxa"/>
            <w:tcPrChange w:id="88" w:author="Huawei" w:date="2021-11-11T15:00:00Z">
              <w:tcPr>
                <w:tcW w:w="5811" w:type="dxa"/>
              </w:tcPr>
            </w:tcPrChange>
          </w:tcPr>
          <w:p w:rsidR="00D323DD" w:rsidRPr="00291F4F" w:rsidRDefault="00D323DD" w:rsidP="00B71520">
            <w:pPr>
              <w:pStyle w:val="TAL"/>
              <w:rPr>
                <w:ins w:id="89" w:author="Huawei" w:date="2021-11-11T15:04:00Z"/>
                <w:highlight w:val="yellow"/>
                <w:rPrChange w:id="90" w:author="Huawei" w:date="2021-11-11T15:00:00Z">
                  <w:rPr>
                    <w:ins w:id="91" w:author="Huawei" w:date="2021-11-11T15:04:00Z"/>
                  </w:rPr>
                </w:rPrChange>
              </w:rPr>
            </w:pPr>
            <w:ins w:id="92" w:author="Huawei" w:date="2021-11-11T15:04:00Z">
              <w:r w:rsidRPr="00291F4F">
                <w:rPr>
                  <w:highlight w:val="yellow"/>
                  <w:rPrChange w:id="93" w:author="Huawei" w:date="2021-11-11T15:00:00Z">
                    <w:rPr/>
                  </w:rPrChange>
                </w:rPr>
                <w:t>UE transmit and NR-SS-UE receive</w:t>
              </w:r>
            </w:ins>
          </w:p>
        </w:tc>
      </w:tr>
      <w:tr w:rsidR="00D323DD" w:rsidRPr="00BE2064" w:rsidTr="00B71520">
        <w:trPr>
          <w:ins w:id="94" w:author="Huawei" w:date="2021-11-11T15:04:00Z"/>
        </w:trPr>
        <w:tc>
          <w:tcPr>
            <w:tcW w:w="3936" w:type="dxa"/>
            <w:tcPrChange w:id="95" w:author="Huawei" w:date="2021-11-11T15:00:00Z">
              <w:tcPr>
                <w:tcW w:w="3936" w:type="dxa"/>
              </w:tcPr>
            </w:tcPrChange>
          </w:tcPr>
          <w:p w:rsidR="00D323DD" w:rsidRPr="00291F4F" w:rsidRDefault="00D323DD" w:rsidP="00B71520">
            <w:pPr>
              <w:pStyle w:val="TAL"/>
              <w:rPr>
                <w:ins w:id="96" w:author="Huawei" w:date="2021-11-11T15:04:00Z"/>
                <w:highlight w:val="yellow"/>
                <w:rPrChange w:id="97" w:author="Huawei" w:date="2021-11-11T15:00:00Z">
                  <w:rPr>
                    <w:ins w:id="98" w:author="Huawei" w:date="2021-11-11T15:04:00Z"/>
                  </w:rPr>
                </w:rPrChange>
              </w:rPr>
            </w:pPr>
            <w:ins w:id="99" w:author="Huawei" w:date="2021-11-11T15:04:00Z">
              <w:r w:rsidRPr="00291F4F">
                <w:rPr>
                  <w:highlight w:val="yellow"/>
                  <w:rPrChange w:id="100" w:author="Huawei" w:date="2021-11-11T15:00:00Z">
                    <w:rPr/>
                  </w:rPrChange>
                </w:rPr>
                <w:t>Rx</w:t>
              </w:r>
            </w:ins>
          </w:p>
        </w:tc>
        <w:tc>
          <w:tcPr>
            <w:tcW w:w="5811" w:type="dxa"/>
            <w:tcPrChange w:id="101" w:author="Huawei" w:date="2021-11-11T15:00:00Z">
              <w:tcPr>
                <w:tcW w:w="5811" w:type="dxa"/>
              </w:tcPr>
            </w:tcPrChange>
          </w:tcPr>
          <w:p w:rsidR="00D323DD" w:rsidRPr="00291F4F" w:rsidRDefault="00D323DD" w:rsidP="00B71520">
            <w:pPr>
              <w:pStyle w:val="TAL"/>
              <w:rPr>
                <w:ins w:id="102" w:author="Huawei" w:date="2021-11-11T15:04:00Z"/>
                <w:highlight w:val="yellow"/>
                <w:rPrChange w:id="103" w:author="Huawei" w:date="2021-11-11T15:00:00Z">
                  <w:rPr>
                    <w:ins w:id="104" w:author="Huawei" w:date="2021-11-11T15:04:00Z"/>
                  </w:rPr>
                </w:rPrChange>
              </w:rPr>
            </w:pPr>
            <w:ins w:id="105" w:author="Huawei" w:date="2021-11-11T15:04:00Z">
              <w:r w:rsidRPr="00291F4F">
                <w:rPr>
                  <w:highlight w:val="yellow"/>
                  <w:rPrChange w:id="106" w:author="Huawei" w:date="2021-11-11T15:00:00Z">
                    <w:rPr/>
                  </w:rPrChange>
                </w:rPr>
                <w:t>UE receive and NR-SS-UE transmit</w:t>
              </w:r>
            </w:ins>
          </w:p>
        </w:tc>
      </w:tr>
    </w:tbl>
    <w:p w:rsidR="00D323DD" w:rsidRPr="00D323DD" w:rsidRDefault="00D323DD" w:rsidP="00811A4C">
      <w:bookmarkStart w:id="107" w:name="_GoBack"/>
      <w:bookmarkEnd w:id="107"/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B99" w:rsidRDefault="00744B99">
      <w:r>
        <w:separator/>
      </w:r>
    </w:p>
  </w:endnote>
  <w:endnote w:type="continuationSeparator" w:id="0">
    <w:p w:rsidR="00744B99" w:rsidRDefault="0074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B99" w:rsidRDefault="00744B99">
      <w:r>
        <w:separator/>
      </w:r>
    </w:p>
  </w:footnote>
  <w:footnote w:type="continuationSeparator" w:id="0">
    <w:p w:rsidR="00744B99" w:rsidRDefault="00744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0FD0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4B99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323DD"/>
    <w:rsid w:val="00D46D75"/>
    <w:rsid w:val="00D50255"/>
    <w:rsid w:val="00D66520"/>
    <w:rsid w:val="00D702DF"/>
    <w:rsid w:val="00DC6238"/>
    <w:rsid w:val="00DE34CF"/>
    <w:rsid w:val="00E046A8"/>
    <w:rsid w:val="00E13F3D"/>
    <w:rsid w:val="00E34898"/>
    <w:rsid w:val="00E4108D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  <w:rsid w:val="00FF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DBA71-95A8-4371-A293-B3C3849D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1323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2021-01-05T02:27:00Z</dcterms:created>
  <dcterms:modified xsi:type="dcterms:W3CDTF">2021-11-11T07:04:00Z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(3)7SO7RQvJs1zmqghAWq4jHZjUGDQMjB8SosfhK+k32nji7FzprM8lsuCGQaAftk2klmhRYQs3
RsPUufFMU/ZLzjwEXXwK91Slexyl1bz0jYkPUWTkEbYjLo2XRJd9AEVv2eHuy4S5purB8ye0
1cHQCJ0CTRqdThdhs0hkW8B4Pm+XnA7EeOcMB7QKSGt5JrgO0zHCMdYZbIMgijN7gnm3vfu3
7zLKXqT0DTQ/NoZcYe</vt:lpwstr>
  </property>
  <property fmtid="{D5CDD505-2E9C-101B-9397-08002B2CF9AE}" pid="22" name="_2015_ms_pID_7253431">
    <vt:lpwstr>bNSCyPogAmgxgKaeHo3yn1Gz1c3QC+mc1AeAgFgoaVTaHZL6roYSWl
04jO3Qks9YbuaQqWQKLPOj0GfNjNWZJWlsjqZShhk4UdDdmuCz8gNGUP9UW5fi3iW4LtituS
8yjmMusfCi+lMM0etOjmK3YM+P1mNLxYoX4GFwjB5ANIQTMOiAcz9OxdvjE2YuyXaHTmC/M0
g+v4ID+Z9FujJdYLJglVDmZoiQjPVHmhaPIu</vt:lpwstr>
  </property>
  <property fmtid="{D5CDD505-2E9C-101B-9397-08002B2CF9AE}" pid="23" name="_2015_ms_pID_7253432">
    <vt:lpwstr>ak0bJAlj+F3OQLKAcY4/tx4=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1636594995</vt:lpwstr>
  </property>
</Properties>
</file>